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784" w:rsidRDefault="00DE0784" w:rsidP="00DE0784">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3836A3" w:rsidRPr="003836A3">
        <w:rPr>
          <w:b/>
          <w:i/>
          <w:noProof/>
          <w:sz w:val="28"/>
        </w:rPr>
        <w:t>0166</w:t>
      </w:r>
      <w:r w:rsidR="00A35D65" w:rsidRPr="00A35D65">
        <w:rPr>
          <w:b/>
          <w:i/>
          <w:noProof/>
          <w:sz w:val="28"/>
          <w:highlight w:val="yellow"/>
        </w:rPr>
        <w:t>r1</w:t>
      </w:r>
    </w:p>
    <w:p w:rsidR="00DE0784" w:rsidRDefault="00DE0784" w:rsidP="00DE0784">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0784" w:rsidTr="00545842">
        <w:tc>
          <w:tcPr>
            <w:tcW w:w="9641" w:type="dxa"/>
            <w:gridSpan w:val="9"/>
            <w:tcBorders>
              <w:top w:val="single" w:sz="4" w:space="0" w:color="auto"/>
              <w:left w:val="single" w:sz="4" w:space="0" w:color="auto"/>
              <w:right w:val="single" w:sz="4" w:space="0" w:color="auto"/>
            </w:tcBorders>
          </w:tcPr>
          <w:p w:rsidR="00DE0784" w:rsidRDefault="00DE0784" w:rsidP="00545842">
            <w:pPr>
              <w:pStyle w:val="CRCoverPage"/>
              <w:spacing w:after="0"/>
              <w:jc w:val="right"/>
              <w:rPr>
                <w:i/>
                <w:noProof/>
              </w:rPr>
            </w:pPr>
            <w:r>
              <w:rPr>
                <w:i/>
                <w:noProof/>
                <w:sz w:val="14"/>
              </w:rPr>
              <w:t>CR-Form-v12.1</w:t>
            </w: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jc w:val="center"/>
              <w:rPr>
                <w:noProof/>
              </w:rPr>
            </w:pPr>
            <w:r>
              <w:rPr>
                <w:b/>
                <w:noProof/>
                <w:sz w:val="32"/>
              </w:rPr>
              <w:t>CHANGE REQUEST</w:t>
            </w: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rPr>
                <w:noProof/>
                <w:sz w:val="8"/>
                <w:szCs w:val="8"/>
              </w:rPr>
            </w:pPr>
          </w:p>
        </w:tc>
      </w:tr>
      <w:tr w:rsidR="00DE0784" w:rsidTr="00545842">
        <w:tc>
          <w:tcPr>
            <w:tcW w:w="142" w:type="dxa"/>
            <w:tcBorders>
              <w:left w:val="single" w:sz="4" w:space="0" w:color="auto"/>
            </w:tcBorders>
          </w:tcPr>
          <w:p w:rsidR="00DE0784" w:rsidRDefault="00DE0784" w:rsidP="00545842">
            <w:pPr>
              <w:pStyle w:val="CRCoverPage"/>
              <w:spacing w:after="0"/>
              <w:jc w:val="right"/>
              <w:rPr>
                <w:noProof/>
              </w:rPr>
            </w:pPr>
          </w:p>
        </w:tc>
        <w:tc>
          <w:tcPr>
            <w:tcW w:w="1559" w:type="dxa"/>
            <w:shd w:val="pct30" w:color="FFFF00" w:fill="auto"/>
          </w:tcPr>
          <w:p w:rsidR="00DE0784" w:rsidRPr="00410371" w:rsidRDefault="00B43B58" w:rsidP="00545842">
            <w:pPr>
              <w:pStyle w:val="CRCoverPage"/>
              <w:spacing w:after="0"/>
              <w:jc w:val="right"/>
              <w:rPr>
                <w:b/>
                <w:noProof/>
                <w:sz w:val="28"/>
              </w:rPr>
            </w:pPr>
            <w:r>
              <w:rPr>
                <w:b/>
                <w:noProof/>
                <w:sz w:val="28"/>
              </w:rPr>
              <w:t>38.523</w:t>
            </w:r>
            <w:r w:rsidR="00DE0784" w:rsidRPr="00DE0784">
              <w:rPr>
                <w:b/>
                <w:noProof/>
                <w:sz w:val="28"/>
              </w:rPr>
              <w:t>-2</w:t>
            </w:r>
          </w:p>
        </w:tc>
        <w:tc>
          <w:tcPr>
            <w:tcW w:w="709" w:type="dxa"/>
          </w:tcPr>
          <w:p w:rsidR="00DE0784" w:rsidRDefault="00DE0784" w:rsidP="00545842">
            <w:pPr>
              <w:pStyle w:val="CRCoverPage"/>
              <w:spacing w:after="0"/>
              <w:jc w:val="center"/>
              <w:rPr>
                <w:noProof/>
              </w:rPr>
            </w:pPr>
            <w:r>
              <w:rPr>
                <w:b/>
                <w:noProof/>
                <w:sz w:val="28"/>
              </w:rPr>
              <w:t>CR</w:t>
            </w:r>
          </w:p>
        </w:tc>
        <w:tc>
          <w:tcPr>
            <w:tcW w:w="1276" w:type="dxa"/>
            <w:shd w:val="pct30" w:color="FFFF00" w:fill="auto"/>
          </w:tcPr>
          <w:p w:rsidR="00DE0784" w:rsidRPr="00410371" w:rsidRDefault="003836A3" w:rsidP="00545842">
            <w:pPr>
              <w:pStyle w:val="CRCoverPage"/>
              <w:spacing w:after="0"/>
              <w:rPr>
                <w:noProof/>
              </w:rPr>
            </w:pPr>
            <w:r w:rsidRPr="003836A3">
              <w:rPr>
                <w:b/>
                <w:noProof/>
                <w:sz w:val="28"/>
              </w:rPr>
              <w:t>0113</w:t>
            </w:r>
          </w:p>
        </w:tc>
        <w:tc>
          <w:tcPr>
            <w:tcW w:w="709" w:type="dxa"/>
          </w:tcPr>
          <w:p w:rsidR="00DE0784" w:rsidRDefault="00DE0784" w:rsidP="00545842">
            <w:pPr>
              <w:pStyle w:val="CRCoverPage"/>
              <w:tabs>
                <w:tab w:val="right" w:pos="625"/>
              </w:tabs>
              <w:spacing w:after="0"/>
              <w:jc w:val="center"/>
              <w:rPr>
                <w:noProof/>
              </w:rPr>
            </w:pPr>
            <w:r>
              <w:rPr>
                <w:b/>
                <w:bCs/>
                <w:noProof/>
                <w:sz w:val="28"/>
              </w:rPr>
              <w:t>rev</w:t>
            </w:r>
          </w:p>
        </w:tc>
        <w:tc>
          <w:tcPr>
            <w:tcW w:w="992" w:type="dxa"/>
            <w:shd w:val="pct30" w:color="FFFF00" w:fill="auto"/>
          </w:tcPr>
          <w:p w:rsidR="00DE0784" w:rsidRPr="00410371" w:rsidRDefault="00DE0784" w:rsidP="00545842">
            <w:pPr>
              <w:pStyle w:val="CRCoverPage"/>
              <w:spacing w:after="0"/>
              <w:jc w:val="center"/>
              <w:rPr>
                <w:b/>
                <w:noProof/>
              </w:rPr>
            </w:pPr>
            <w:r>
              <w:rPr>
                <w:b/>
                <w:noProof/>
                <w:sz w:val="28"/>
              </w:rPr>
              <w:t>-</w:t>
            </w:r>
          </w:p>
        </w:tc>
        <w:tc>
          <w:tcPr>
            <w:tcW w:w="2410" w:type="dxa"/>
          </w:tcPr>
          <w:p w:rsidR="00DE0784" w:rsidRDefault="00DE0784" w:rsidP="00545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E0784" w:rsidRPr="00410371" w:rsidRDefault="00DE0784" w:rsidP="0054584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E0784" w:rsidRDefault="00DE0784" w:rsidP="00545842">
            <w:pPr>
              <w:pStyle w:val="CRCoverPage"/>
              <w:spacing w:after="0"/>
              <w:rPr>
                <w:noProof/>
              </w:rPr>
            </w:pP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rPr>
                <w:noProof/>
              </w:rPr>
            </w:pPr>
          </w:p>
        </w:tc>
      </w:tr>
      <w:tr w:rsidR="00DE0784" w:rsidTr="00545842">
        <w:tc>
          <w:tcPr>
            <w:tcW w:w="9641" w:type="dxa"/>
            <w:gridSpan w:val="9"/>
            <w:tcBorders>
              <w:top w:val="single" w:sz="4" w:space="0" w:color="auto"/>
            </w:tcBorders>
          </w:tcPr>
          <w:p w:rsidR="00DE0784" w:rsidRPr="00F25D98" w:rsidRDefault="00DE0784" w:rsidP="005458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0784" w:rsidTr="00545842">
        <w:tc>
          <w:tcPr>
            <w:tcW w:w="9641" w:type="dxa"/>
            <w:gridSpan w:val="9"/>
          </w:tcPr>
          <w:p w:rsidR="00DE0784" w:rsidRDefault="00DE0784" w:rsidP="00545842">
            <w:pPr>
              <w:pStyle w:val="CRCoverPage"/>
              <w:spacing w:after="0"/>
              <w:rPr>
                <w:noProof/>
                <w:sz w:val="8"/>
                <w:szCs w:val="8"/>
              </w:rPr>
            </w:pPr>
          </w:p>
        </w:tc>
      </w:tr>
    </w:tbl>
    <w:p w:rsidR="00DE0784" w:rsidRDefault="00DE0784" w:rsidP="00DE07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0784" w:rsidTr="00545842">
        <w:tc>
          <w:tcPr>
            <w:tcW w:w="2835" w:type="dxa"/>
          </w:tcPr>
          <w:p w:rsidR="00DE0784" w:rsidRDefault="00DE0784" w:rsidP="00545842">
            <w:pPr>
              <w:pStyle w:val="CRCoverPage"/>
              <w:tabs>
                <w:tab w:val="right" w:pos="2751"/>
              </w:tabs>
              <w:spacing w:after="0"/>
              <w:rPr>
                <w:b/>
                <w:i/>
                <w:noProof/>
              </w:rPr>
            </w:pPr>
            <w:r>
              <w:rPr>
                <w:b/>
                <w:i/>
                <w:noProof/>
              </w:rPr>
              <w:t>Proposed change affects:</w:t>
            </w:r>
          </w:p>
        </w:tc>
        <w:tc>
          <w:tcPr>
            <w:tcW w:w="1418" w:type="dxa"/>
          </w:tcPr>
          <w:p w:rsidR="00DE0784" w:rsidRDefault="00DE0784" w:rsidP="00545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0784" w:rsidRDefault="00DE0784" w:rsidP="00545842">
            <w:pPr>
              <w:pStyle w:val="CRCoverPage"/>
              <w:spacing w:after="0"/>
              <w:jc w:val="center"/>
              <w:rPr>
                <w:b/>
                <w:caps/>
                <w:noProof/>
              </w:rPr>
            </w:pPr>
          </w:p>
        </w:tc>
        <w:tc>
          <w:tcPr>
            <w:tcW w:w="709" w:type="dxa"/>
            <w:tcBorders>
              <w:left w:val="single" w:sz="4" w:space="0" w:color="auto"/>
            </w:tcBorders>
          </w:tcPr>
          <w:p w:rsidR="00DE0784" w:rsidRDefault="00DE0784" w:rsidP="00545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0784" w:rsidRDefault="00DE0784" w:rsidP="00545842">
            <w:pPr>
              <w:pStyle w:val="CRCoverPage"/>
              <w:spacing w:after="0"/>
              <w:jc w:val="center"/>
              <w:rPr>
                <w:b/>
                <w:caps/>
                <w:noProof/>
              </w:rPr>
            </w:pPr>
          </w:p>
        </w:tc>
        <w:tc>
          <w:tcPr>
            <w:tcW w:w="2126" w:type="dxa"/>
          </w:tcPr>
          <w:p w:rsidR="00DE0784" w:rsidRDefault="00DE0784" w:rsidP="00545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0784" w:rsidRDefault="00DE0784" w:rsidP="00545842">
            <w:pPr>
              <w:pStyle w:val="CRCoverPage"/>
              <w:spacing w:after="0"/>
              <w:jc w:val="center"/>
              <w:rPr>
                <w:b/>
                <w:caps/>
                <w:noProof/>
              </w:rPr>
            </w:pPr>
          </w:p>
        </w:tc>
        <w:tc>
          <w:tcPr>
            <w:tcW w:w="1418" w:type="dxa"/>
            <w:tcBorders>
              <w:left w:val="nil"/>
            </w:tcBorders>
          </w:tcPr>
          <w:p w:rsidR="00DE0784" w:rsidRDefault="00DE0784" w:rsidP="00545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0784" w:rsidRDefault="00DE0784" w:rsidP="00545842">
            <w:pPr>
              <w:pStyle w:val="CRCoverPage"/>
              <w:spacing w:after="0"/>
              <w:jc w:val="center"/>
              <w:rPr>
                <w:b/>
                <w:bCs/>
                <w:caps/>
                <w:noProof/>
              </w:rPr>
            </w:pPr>
          </w:p>
        </w:tc>
      </w:tr>
    </w:tbl>
    <w:p w:rsidR="00DE0784" w:rsidRDefault="00DE0784" w:rsidP="00DE07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0784" w:rsidTr="00545842">
        <w:tc>
          <w:tcPr>
            <w:tcW w:w="9640" w:type="dxa"/>
            <w:gridSpan w:val="11"/>
          </w:tcPr>
          <w:p w:rsidR="00DE0784" w:rsidRDefault="00DE0784" w:rsidP="00545842">
            <w:pPr>
              <w:pStyle w:val="CRCoverPage"/>
              <w:spacing w:after="0"/>
              <w:rPr>
                <w:noProof/>
                <w:sz w:val="8"/>
                <w:szCs w:val="8"/>
              </w:rPr>
            </w:pPr>
          </w:p>
        </w:tc>
      </w:tr>
      <w:tr w:rsidR="00DE0784" w:rsidTr="00545842">
        <w:tc>
          <w:tcPr>
            <w:tcW w:w="1843" w:type="dxa"/>
            <w:tcBorders>
              <w:top w:val="single" w:sz="4" w:space="0" w:color="auto"/>
              <w:left w:val="single" w:sz="4" w:space="0" w:color="auto"/>
            </w:tcBorders>
          </w:tcPr>
          <w:p w:rsidR="00DE0784" w:rsidRDefault="00DE0784" w:rsidP="005458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E0784" w:rsidRDefault="00DE0784" w:rsidP="00E728DA">
            <w:pPr>
              <w:pStyle w:val="CRCoverPage"/>
              <w:spacing w:after="0"/>
              <w:ind w:left="100"/>
            </w:pPr>
            <w:r>
              <w:t>A</w:t>
            </w:r>
            <w:r w:rsidR="00E728DA">
              <w:t>dding</w:t>
            </w:r>
            <w:r>
              <w:t xml:space="preserve"> </w:t>
            </w:r>
            <w:r w:rsidR="008D14FB">
              <w:t>applicability for new IMS emergency TC 11.4.11</w:t>
            </w:r>
          </w:p>
        </w:tc>
      </w:tr>
      <w:tr w:rsidR="00DE0784" w:rsidTr="00545842">
        <w:tc>
          <w:tcPr>
            <w:tcW w:w="1843" w:type="dxa"/>
            <w:tcBorders>
              <w:left w:val="single" w:sz="4" w:space="0" w:color="auto"/>
            </w:tcBorders>
          </w:tcPr>
          <w:p w:rsidR="00DE0784" w:rsidRDefault="00DE0784" w:rsidP="00545842">
            <w:pPr>
              <w:pStyle w:val="CRCoverPage"/>
              <w:spacing w:after="0"/>
              <w:rPr>
                <w:b/>
                <w:i/>
                <w:noProof/>
                <w:sz w:val="8"/>
                <w:szCs w:val="8"/>
              </w:rPr>
            </w:pPr>
          </w:p>
        </w:tc>
        <w:tc>
          <w:tcPr>
            <w:tcW w:w="7797" w:type="dxa"/>
            <w:gridSpan w:val="10"/>
            <w:tcBorders>
              <w:right w:val="single" w:sz="4" w:space="0" w:color="auto"/>
            </w:tcBorders>
          </w:tcPr>
          <w:p w:rsidR="00DE0784" w:rsidRDefault="00DE0784" w:rsidP="00545842">
            <w:pPr>
              <w:pStyle w:val="CRCoverPage"/>
              <w:spacing w:after="0"/>
              <w:rPr>
                <w:noProof/>
                <w:sz w:val="8"/>
                <w:szCs w:val="8"/>
              </w:rPr>
            </w:pP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E0784" w:rsidRPr="00191538" w:rsidRDefault="00DE0784" w:rsidP="00DE0784">
            <w:pPr>
              <w:pStyle w:val="CRCoverPage"/>
              <w:spacing w:after="0"/>
              <w:ind w:left="100"/>
            </w:pPr>
            <w:r w:rsidRPr="00191538">
              <w:t>Samsung</w:t>
            </w:r>
            <w:bookmarkStart w:id="1" w:name="_GoBack"/>
            <w:bookmarkEnd w:id="1"/>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E0784" w:rsidRPr="00191538" w:rsidRDefault="00DE0784" w:rsidP="00DE0784">
            <w:pPr>
              <w:pStyle w:val="CRCoverPage"/>
              <w:spacing w:after="0"/>
              <w:ind w:left="100"/>
              <w:rPr>
                <w:noProof/>
              </w:rPr>
            </w:pPr>
            <w:r w:rsidRPr="00191538">
              <w:t>R5</w:t>
            </w:r>
          </w:p>
        </w:tc>
      </w:tr>
      <w:tr w:rsidR="00DE0784" w:rsidTr="00545842">
        <w:tc>
          <w:tcPr>
            <w:tcW w:w="1843" w:type="dxa"/>
            <w:tcBorders>
              <w:left w:val="single" w:sz="4" w:space="0" w:color="auto"/>
            </w:tcBorders>
          </w:tcPr>
          <w:p w:rsidR="00DE0784" w:rsidRDefault="00DE0784" w:rsidP="00DE0784">
            <w:pPr>
              <w:pStyle w:val="CRCoverPage"/>
              <w:spacing w:after="0"/>
              <w:rPr>
                <w:b/>
                <w:i/>
                <w:noProof/>
                <w:sz w:val="8"/>
                <w:szCs w:val="8"/>
              </w:rPr>
            </w:pPr>
          </w:p>
        </w:tc>
        <w:tc>
          <w:tcPr>
            <w:tcW w:w="7797" w:type="dxa"/>
            <w:gridSpan w:val="10"/>
            <w:tcBorders>
              <w:right w:val="single" w:sz="4" w:space="0" w:color="auto"/>
            </w:tcBorders>
          </w:tcPr>
          <w:p w:rsidR="00DE0784" w:rsidRDefault="00DE0784" w:rsidP="00DE0784">
            <w:pPr>
              <w:pStyle w:val="CRCoverPage"/>
              <w:spacing w:after="0"/>
              <w:rPr>
                <w:noProof/>
                <w:sz w:val="8"/>
                <w:szCs w:val="8"/>
              </w:rPr>
            </w:pP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Work item code:</w:t>
            </w:r>
          </w:p>
        </w:tc>
        <w:tc>
          <w:tcPr>
            <w:tcW w:w="3686" w:type="dxa"/>
            <w:gridSpan w:val="5"/>
            <w:shd w:val="pct30" w:color="FFFF00" w:fill="auto"/>
          </w:tcPr>
          <w:p w:rsidR="00DE0784" w:rsidRDefault="00DE0784" w:rsidP="00DE0784">
            <w:pPr>
              <w:pStyle w:val="CRCoverPage"/>
              <w:spacing w:after="0"/>
              <w:ind w:left="100"/>
              <w:rPr>
                <w:noProof/>
              </w:rPr>
            </w:pPr>
            <w:r w:rsidRPr="00191538">
              <w:t>5GS_NR_LTE-UEConTest</w:t>
            </w:r>
          </w:p>
        </w:tc>
        <w:tc>
          <w:tcPr>
            <w:tcW w:w="567" w:type="dxa"/>
            <w:tcBorders>
              <w:left w:val="nil"/>
            </w:tcBorders>
          </w:tcPr>
          <w:p w:rsidR="00DE0784" w:rsidRDefault="00DE0784" w:rsidP="00DE0784">
            <w:pPr>
              <w:pStyle w:val="CRCoverPage"/>
              <w:spacing w:after="0"/>
              <w:ind w:right="100"/>
              <w:rPr>
                <w:noProof/>
              </w:rPr>
            </w:pPr>
          </w:p>
        </w:tc>
        <w:tc>
          <w:tcPr>
            <w:tcW w:w="1417" w:type="dxa"/>
            <w:gridSpan w:val="3"/>
            <w:tcBorders>
              <w:left w:val="nil"/>
            </w:tcBorders>
          </w:tcPr>
          <w:p w:rsidR="00DE0784" w:rsidRDefault="00DE0784" w:rsidP="00DE07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0784" w:rsidRDefault="00DE0784" w:rsidP="00DE0784">
            <w:pPr>
              <w:pStyle w:val="CRCoverPage"/>
              <w:spacing w:after="0"/>
              <w:ind w:left="100"/>
              <w:rPr>
                <w:noProof/>
              </w:rPr>
            </w:pPr>
            <w:r>
              <w:t>2021-02-01</w:t>
            </w:r>
          </w:p>
        </w:tc>
      </w:tr>
      <w:tr w:rsidR="00DE0784" w:rsidTr="00545842">
        <w:tc>
          <w:tcPr>
            <w:tcW w:w="1843" w:type="dxa"/>
            <w:tcBorders>
              <w:left w:val="single" w:sz="4" w:space="0" w:color="auto"/>
            </w:tcBorders>
          </w:tcPr>
          <w:p w:rsidR="00DE0784" w:rsidRDefault="00DE0784" w:rsidP="00DE0784">
            <w:pPr>
              <w:pStyle w:val="CRCoverPage"/>
              <w:spacing w:after="0"/>
              <w:rPr>
                <w:b/>
                <w:i/>
                <w:noProof/>
                <w:sz w:val="8"/>
                <w:szCs w:val="8"/>
              </w:rPr>
            </w:pPr>
          </w:p>
        </w:tc>
        <w:tc>
          <w:tcPr>
            <w:tcW w:w="1986" w:type="dxa"/>
            <w:gridSpan w:val="4"/>
          </w:tcPr>
          <w:p w:rsidR="00DE0784" w:rsidRDefault="00DE0784" w:rsidP="00DE0784">
            <w:pPr>
              <w:pStyle w:val="CRCoverPage"/>
              <w:spacing w:after="0"/>
              <w:rPr>
                <w:noProof/>
                <w:sz w:val="8"/>
                <w:szCs w:val="8"/>
              </w:rPr>
            </w:pPr>
          </w:p>
        </w:tc>
        <w:tc>
          <w:tcPr>
            <w:tcW w:w="2267" w:type="dxa"/>
            <w:gridSpan w:val="2"/>
          </w:tcPr>
          <w:p w:rsidR="00DE0784" w:rsidRDefault="00DE0784" w:rsidP="00DE0784">
            <w:pPr>
              <w:pStyle w:val="CRCoverPage"/>
              <w:spacing w:after="0"/>
              <w:rPr>
                <w:noProof/>
                <w:sz w:val="8"/>
                <w:szCs w:val="8"/>
              </w:rPr>
            </w:pPr>
          </w:p>
        </w:tc>
        <w:tc>
          <w:tcPr>
            <w:tcW w:w="1417" w:type="dxa"/>
            <w:gridSpan w:val="3"/>
          </w:tcPr>
          <w:p w:rsidR="00DE0784" w:rsidRDefault="00DE0784" w:rsidP="00DE0784">
            <w:pPr>
              <w:pStyle w:val="CRCoverPage"/>
              <w:spacing w:after="0"/>
              <w:rPr>
                <w:noProof/>
                <w:sz w:val="8"/>
                <w:szCs w:val="8"/>
              </w:rPr>
            </w:pPr>
          </w:p>
        </w:tc>
        <w:tc>
          <w:tcPr>
            <w:tcW w:w="2127" w:type="dxa"/>
            <w:tcBorders>
              <w:right w:val="single" w:sz="4" w:space="0" w:color="auto"/>
            </w:tcBorders>
          </w:tcPr>
          <w:p w:rsidR="00DE0784" w:rsidRDefault="00DE0784" w:rsidP="00DE0784">
            <w:pPr>
              <w:pStyle w:val="CRCoverPage"/>
              <w:spacing w:after="0"/>
              <w:rPr>
                <w:noProof/>
                <w:sz w:val="8"/>
                <w:szCs w:val="8"/>
              </w:rPr>
            </w:pPr>
          </w:p>
        </w:tc>
      </w:tr>
      <w:tr w:rsidR="00DE0784" w:rsidTr="00545842">
        <w:trPr>
          <w:cantSplit/>
        </w:trPr>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Category:</w:t>
            </w:r>
          </w:p>
        </w:tc>
        <w:tc>
          <w:tcPr>
            <w:tcW w:w="851" w:type="dxa"/>
            <w:shd w:val="pct30" w:color="FFFF00" w:fill="auto"/>
          </w:tcPr>
          <w:p w:rsidR="00DE0784" w:rsidRPr="00DE0784" w:rsidRDefault="00DE0784" w:rsidP="00DE0784">
            <w:pPr>
              <w:pStyle w:val="CRCoverPage"/>
              <w:spacing w:after="0"/>
              <w:ind w:left="100" w:right="-609"/>
              <w:rPr>
                <w:b/>
                <w:noProof/>
              </w:rPr>
            </w:pPr>
            <w:r w:rsidRPr="00DE0784">
              <w:rPr>
                <w:b/>
              </w:rPr>
              <w:t>F</w:t>
            </w:r>
          </w:p>
        </w:tc>
        <w:tc>
          <w:tcPr>
            <w:tcW w:w="3402" w:type="dxa"/>
            <w:gridSpan w:val="5"/>
            <w:tcBorders>
              <w:left w:val="nil"/>
            </w:tcBorders>
          </w:tcPr>
          <w:p w:rsidR="00DE0784" w:rsidRDefault="00DE0784" w:rsidP="00DE0784">
            <w:pPr>
              <w:pStyle w:val="CRCoverPage"/>
              <w:spacing w:after="0"/>
              <w:rPr>
                <w:noProof/>
              </w:rPr>
            </w:pPr>
          </w:p>
        </w:tc>
        <w:tc>
          <w:tcPr>
            <w:tcW w:w="1417" w:type="dxa"/>
            <w:gridSpan w:val="3"/>
            <w:tcBorders>
              <w:left w:val="nil"/>
            </w:tcBorders>
          </w:tcPr>
          <w:p w:rsidR="00DE0784" w:rsidRDefault="00DE0784" w:rsidP="00DE0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0784" w:rsidRDefault="00DE0784" w:rsidP="00DE0784">
            <w:pPr>
              <w:pStyle w:val="CRCoverPage"/>
              <w:spacing w:after="0"/>
              <w:ind w:left="100"/>
              <w:rPr>
                <w:noProof/>
              </w:rPr>
            </w:pPr>
            <w:r>
              <w:t>Rel-16</w:t>
            </w:r>
          </w:p>
        </w:tc>
      </w:tr>
      <w:tr w:rsidR="00DE0784" w:rsidTr="00545842">
        <w:tc>
          <w:tcPr>
            <w:tcW w:w="1843" w:type="dxa"/>
            <w:tcBorders>
              <w:left w:val="single" w:sz="4" w:space="0" w:color="auto"/>
              <w:bottom w:val="single" w:sz="4" w:space="0" w:color="auto"/>
            </w:tcBorders>
          </w:tcPr>
          <w:p w:rsidR="00DE0784" w:rsidRDefault="00DE0784" w:rsidP="00DE0784">
            <w:pPr>
              <w:pStyle w:val="CRCoverPage"/>
              <w:spacing w:after="0"/>
              <w:rPr>
                <w:b/>
                <w:i/>
                <w:noProof/>
              </w:rPr>
            </w:pPr>
          </w:p>
        </w:tc>
        <w:tc>
          <w:tcPr>
            <w:tcW w:w="4677" w:type="dxa"/>
            <w:gridSpan w:val="8"/>
            <w:tcBorders>
              <w:bottom w:val="single" w:sz="4" w:space="0" w:color="auto"/>
            </w:tcBorders>
          </w:tcPr>
          <w:p w:rsidR="00DE0784" w:rsidRDefault="00DE0784" w:rsidP="00DE0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0784" w:rsidRDefault="00DE0784" w:rsidP="00DE07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E0784" w:rsidRPr="007C2097" w:rsidRDefault="00DE0784" w:rsidP="00DE0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0784" w:rsidTr="00545842">
        <w:tc>
          <w:tcPr>
            <w:tcW w:w="1843" w:type="dxa"/>
          </w:tcPr>
          <w:p w:rsidR="00DE0784" w:rsidRDefault="00DE0784" w:rsidP="00DE0784">
            <w:pPr>
              <w:pStyle w:val="CRCoverPage"/>
              <w:spacing w:after="0"/>
              <w:rPr>
                <w:b/>
                <w:i/>
                <w:noProof/>
                <w:sz w:val="8"/>
                <w:szCs w:val="8"/>
              </w:rPr>
            </w:pPr>
          </w:p>
        </w:tc>
        <w:tc>
          <w:tcPr>
            <w:tcW w:w="7797" w:type="dxa"/>
            <w:gridSpan w:val="10"/>
          </w:tcPr>
          <w:p w:rsidR="00DE0784" w:rsidRDefault="00DE0784" w:rsidP="00DE0784">
            <w:pPr>
              <w:pStyle w:val="CRCoverPage"/>
              <w:spacing w:after="0"/>
              <w:rPr>
                <w:noProof/>
                <w:sz w:val="8"/>
                <w:szCs w:val="8"/>
              </w:rPr>
            </w:pPr>
          </w:p>
        </w:tc>
      </w:tr>
      <w:tr w:rsidR="00DE0784" w:rsidTr="00545842">
        <w:tc>
          <w:tcPr>
            <w:tcW w:w="2694" w:type="dxa"/>
            <w:gridSpan w:val="2"/>
            <w:tcBorders>
              <w:top w:val="single" w:sz="4" w:space="0" w:color="auto"/>
              <w:left w:val="single" w:sz="4" w:space="0" w:color="auto"/>
            </w:tcBorders>
          </w:tcPr>
          <w:p w:rsidR="00DE0784" w:rsidRDefault="00DE0784" w:rsidP="00DE0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0784" w:rsidRDefault="008A3092" w:rsidP="008A3092">
            <w:pPr>
              <w:pStyle w:val="CRCoverPage"/>
              <w:spacing w:after="0"/>
              <w:ind w:left="100"/>
            </w:pPr>
            <w:r w:rsidRPr="00BD13A3">
              <w:t>New 5G emergency test case</w:t>
            </w:r>
            <w:r>
              <w:t xml:space="preserve"> TC 11.4.11</w:t>
            </w:r>
            <w:r w:rsidRPr="00BD13A3">
              <w:t xml:space="preserve"> </w:t>
            </w:r>
            <w:r w:rsidRPr="00F4616D">
              <w:t>5GMM-REGISTERED.NORMAL-SERVI</w:t>
            </w:r>
            <w:r>
              <w:t>CE N26 interface not supported S1 to N</w:t>
            </w:r>
            <w:r w:rsidRPr="00F4616D">
              <w:t>1</w:t>
            </w:r>
            <w:r>
              <w:t xml:space="preserve"> </w:t>
            </w:r>
            <w:r w:rsidRPr="00BD13A3">
              <w:t>ha</w:t>
            </w:r>
            <w:r>
              <w:t>s</w:t>
            </w:r>
            <w:r w:rsidRPr="00BD13A3">
              <w:t xml:space="preserve"> been introdu</w:t>
            </w:r>
            <w:r>
              <w:t>ced in 38.523-1 (in separate CR</w:t>
            </w:r>
            <w:r w:rsidRPr="00BD13A3">
              <w:t>). Applicability for th</w:t>
            </w:r>
            <w:r>
              <w:t>is</w:t>
            </w:r>
            <w:r w:rsidRPr="00BD13A3">
              <w:t xml:space="preserve"> test need to be defined.</w:t>
            </w:r>
          </w:p>
          <w:p w:rsidR="00A35D65" w:rsidRDefault="00A35D65" w:rsidP="008A3092">
            <w:pPr>
              <w:pStyle w:val="CRCoverPage"/>
              <w:spacing w:after="0"/>
              <w:ind w:left="100"/>
            </w:pPr>
            <w:r w:rsidRPr="00A35D65">
              <w:rPr>
                <w:highlight w:val="yellow"/>
              </w:rPr>
              <w:t>The E-UTRA RAT Release is missing also for TC 11.4.10</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sz w:val="8"/>
                <w:szCs w:val="8"/>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0784" w:rsidRDefault="008A3092" w:rsidP="00DE0784">
            <w:pPr>
              <w:pStyle w:val="CRCoverPage"/>
              <w:spacing w:after="0"/>
              <w:ind w:left="100"/>
            </w:pPr>
            <w:r w:rsidRPr="00BD13A3">
              <w:t xml:space="preserve">Applicability for test cases </w:t>
            </w:r>
            <w:r>
              <w:t>11.4.11</w:t>
            </w:r>
            <w:r w:rsidRPr="00BD13A3">
              <w:t xml:space="preserve"> </w:t>
            </w:r>
            <w:r w:rsidRPr="00F4616D">
              <w:t>5GMM-REGISTERED.NORMAL-SERVI</w:t>
            </w:r>
            <w:r>
              <w:t>CE N26 interface not supported S1 to N</w:t>
            </w:r>
            <w:r w:rsidRPr="00F4616D">
              <w:t>1</w:t>
            </w:r>
            <w:r w:rsidRPr="00BD13A3">
              <w:t xml:space="preserve"> is added.</w:t>
            </w:r>
          </w:p>
          <w:p w:rsidR="00A35D65" w:rsidRDefault="00A35D65" w:rsidP="00A35D65">
            <w:pPr>
              <w:pStyle w:val="CRCoverPage"/>
              <w:spacing w:after="0"/>
              <w:ind w:left="100"/>
            </w:pPr>
            <w:r w:rsidRPr="00A35D65">
              <w:rPr>
                <w:highlight w:val="yellow"/>
              </w:rPr>
              <w:t xml:space="preserve">The E-UTRA RAT Release </w:t>
            </w:r>
            <w:r>
              <w:rPr>
                <w:highlight w:val="yellow"/>
              </w:rPr>
              <w:t>indication f</w:t>
            </w:r>
            <w:r w:rsidRPr="00A35D65">
              <w:rPr>
                <w:highlight w:val="yellow"/>
              </w:rPr>
              <w:t>or TC 11.4.10</w:t>
            </w:r>
            <w:r w:rsidRPr="00A35D65">
              <w:rPr>
                <w:highlight w:val="yellow"/>
              </w:rPr>
              <w:t xml:space="preserve"> is added.</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sz w:val="8"/>
                <w:szCs w:val="8"/>
              </w:rPr>
            </w:pPr>
          </w:p>
        </w:tc>
      </w:tr>
      <w:tr w:rsidR="00DE0784" w:rsidTr="00545842">
        <w:tc>
          <w:tcPr>
            <w:tcW w:w="2694" w:type="dxa"/>
            <w:gridSpan w:val="2"/>
            <w:tcBorders>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0784" w:rsidRDefault="008A3092" w:rsidP="008A3092">
            <w:pPr>
              <w:pStyle w:val="CRCoverPage"/>
              <w:spacing w:after="0"/>
              <w:ind w:left="100"/>
            </w:pPr>
            <w:r w:rsidRPr="00BD13A3">
              <w:t>The applicability of the test is unknown and/or incorrect. Test may be run against devices which they are not applicable for and compliant devices may be failed unfairly. Test may be skipped and devices not tested even when they are applicable to the device. This may lead to non-compliant devices entering the market and disrupting NWK operation or providing unsatisfactory experience for the end user.</w:t>
            </w:r>
          </w:p>
        </w:tc>
      </w:tr>
      <w:tr w:rsidR="00DE0784" w:rsidTr="00545842">
        <w:tc>
          <w:tcPr>
            <w:tcW w:w="2694" w:type="dxa"/>
            <w:gridSpan w:val="2"/>
          </w:tcPr>
          <w:p w:rsidR="00DE0784" w:rsidRDefault="00DE0784" w:rsidP="00DE0784">
            <w:pPr>
              <w:pStyle w:val="CRCoverPage"/>
              <w:spacing w:after="0"/>
              <w:rPr>
                <w:b/>
                <w:i/>
                <w:noProof/>
                <w:sz w:val="8"/>
                <w:szCs w:val="8"/>
              </w:rPr>
            </w:pPr>
          </w:p>
        </w:tc>
        <w:tc>
          <w:tcPr>
            <w:tcW w:w="6946" w:type="dxa"/>
            <w:gridSpan w:val="9"/>
          </w:tcPr>
          <w:p w:rsidR="00DE0784" w:rsidRDefault="00DE0784" w:rsidP="00DE0784">
            <w:pPr>
              <w:pStyle w:val="CRCoverPage"/>
              <w:spacing w:after="0"/>
              <w:rPr>
                <w:noProof/>
                <w:sz w:val="8"/>
                <w:szCs w:val="8"/>
              </w:rPr>
            </w:pPr>
          </w:p>
        </w:tc>
      </w:tr>
      <w:tr w:rsidR="00DE0784" w:rsidTr="00545842">
        <w:tc>
          <w:tcPr>
            <w:tcW w:w="2694" w:type="dxa"/>
            <w:gridSpan w:val="2"/>
            <w:tcBorders>
              <w:top w:val="single" w:sz="4" w:space="0" w:color="auto"/>
              <w:left w:val="single" w:sz="4" w:space="0" w:color="auto"/>
            </w:tcBorders>
          </w:tcPr>
          <w:p w:rsidR="00DE0784" w:rsidRDefault="00DE0784" w:rsidP="00DE0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E0784" w:rsidRDefault="00DE0784" w:rsidP="00DE0784">
            <w:pPr>
              <w:pStyle w:val="CRCoverPage"/>
              <w:spacing w:after="0"/>
              <w:ind w:left="100"/>
              <w:rPr>
                <w:noProof/>
              </w:rPr>
            </w:pPr>
            <w:r>
              <w:rPr>
                <w:noProof/>
              </w:rPr>
              <w:t>4.1</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noProof/>
                <w:sz w:val="8"/>
                <w:szCs w:val="8"/>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0784" w:rsidRDefault="00DE0784" w:rsidP="00DE0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0784" w:rsidRDefault="00DE0784" w:rsidP="00DE0784">
            <w:pPr>
              <w:pStyle w:val="CRCoverPage"/>
              <w:spacing w:after="0"/>
              <w:jc w:val="center"/>
              <w:rPr>
                <w:b/>
                <w:caps/>
                <w:noProof/>
              </w:rPr>
            </w:pPr>
            <w:r>
              <w:rPr>
                <w:b/>
                <w:caps/>
                <w:noProof/>
              </w:rPr>
              <w:t>N</w:t>
            </w:r>
          </w:p>
        </w:tc>
        <w:tc>
          <w:tcPr>
            <w:tcW w:w="2977" w:type="dxa"/>
            <w:gridSpan w:val="4"/>
          </w:tcPr>
          <w:p w:rsidR="00DE0784" w:rsidRDefault="00DE0784" w:rsidP="00DE07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E0784" w:rsidRDefault="00DE0784" w:rsidP="00DE0784">
            <w:pPr>
              <w:pStyle w:val="CRCoverPage"/>
              <w:spacing w:after="0"/>
              <w:ind w:left="99"/>
              <w:rPr>
                <w:noProof/>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p>
        </w:tc>
        <w:tc>
          <w:tcPr>
            <w:tcW w:w="6946" w:type="dxa"/>
            <w:gridSpan w:val="9"/>
            <w:tcBorders>
              <w:right w:val="single" w:sz="4" w:space="0" w:color="auto"/>
            </w:tcBorders>
          </w:tcPr>
          <w:p w:rsidR="00DE0784" w:rsidRDefault="00DE0784" w:rsidP="00DE0784">
            <w:pPr>
              <w:pStyle w:val="CRCoverPage"/>
              <w:spacing w:after="0"/>
              <w:rPr>
                <w:noProof/>
              </w:rPr>
            </w:pPr>
          </w:p>
        </w:tc>
      </w:tr>
      <w:tr w:rsidR="00DE0784" w:rsidTr="00545842">
        <w:tc>
          <w:tcPr>
            <w:tcW w:w="2694" w:type="dxa"/>
            <w:gridSpan w:val="2"/>
            <w:tcBorders>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E0784" w:rsidRDefault="00A35D65" w:rsidP="00DE0784">
            <w:pPr>
              <w:pStyle w:val="CRCoverPage"/>
              <w:spacing w:after="0"/>
              <w:ind w:left="100"/>
              <w:rPr>
                <w:noProof/>
              </w:rPr>
            </w:pPr>
            <w:r>
              <w:rPr>
                <w:noProof/>
              </w:rPr>
              <w:t>The present CR is an intermediate revision of R5-210166. Changes are highlighted:</w:t>
            </w:r>
          </w:p>
          <w:p w:rsidR="00A35D65" w:rsidRDefault="00A35D65" w:rsidP="00DE0784">
            <w:pPr>
              <w:pStyle w:val="CRCoverPage"/>
              <w:spacing w:after="0"/>
              <w:ind w:left="100"/>
              <w:rPr>
                <w:noProof/>
              </w:rPr>
            </w:pPr>
            <w:r w:rsidRPr="00A35D65">
              <w:rPr>
                <w:noProof/>
                <w:highlight w:val="yellow"/>
              </w:rPr>
              <w:t>r1 - Mistakenly an incomplete version of the CR has been submitted. The CR is now completed with all details of the applicability</w:t>
            </w:r>
            <w:r>
              <w:rPr>
                <w:noProof/>
                <w:highlight w:val="yellow"/>
              </w:rPr>
              <w:t xml:space="preserve"> and E-UTRA RAT release for existing </w:t>
            </w:r>
            <w:r w:rsidRPr="00A35D65">
              <w:rPr>
                <w:highlight w:val="yellow"/>
              </w:rPr>
              <w:t>TC 11.4.10</w:t>
            </w:r>
            <w:r>
              <w:rPr>
                <w:highlight w:val="yellow"/>
              </w:rPr>
              <w:t xml:space="preserve"> has been indicated</w:t>
            </w:r>
            <w:r w:rsidRPr="00A35D65">
              <w:rPr>
                <w:noProof/>
                <w:highlight w:val="yellow"/>
              </w:rPr>
              <w:t>.</w:t>
            </w:r>
          </w:p>
          <w:p w:rsidR="00A35D65" w:rsidRDefault="00A35D65" w:rsidP="00DE0784">
            <w:pPr>
              <w:pStyle w:val="CRCoverPage"/>
              <w:spacing w:after="0"/>
              <w:ind w:left="100"/>
              <w:rPr>
                <w:noProof/>
              </w:rPr>
            </w:pPr>
          </w:p>
        </w:tc>
      </w:tr>
      <w:tr w:rsidR="00DE0784" w:rsidRPr="008863B9" w:rsidTr="00545842">
        <w:tc>
          <w:tcPr>
            <w:tcW w:w="2694" w:type="dxa"/>
            <w:gridSpan w:val="2"/>
            <w:tcBorders>
              <w:top w:val="single" w:sz="4" w:space="0" w:color="auto"/>
              <w:bottom w:val="single" w:sz="4" w:space="0" w:color="auto"/>
            </w:tcBorders>
          </w:tcPr>
          <w:p w:rsidR="00DE0784" w:rsidRPr="008863B9" w:rsidRDefault="00DE0784" w:rsidP="00DE0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E0784" w:rsidRPr="008863B9" w:rsidRDefault="00DE0784" w:rsidP="00DE0784">
            <w:pPr>
              <w:pStyle w:val="CRCoverPage"/>
              <w:spacing w:after="0"/>
              <w:ind w:left="100"/>
              <w:rPr>
                <w:noProof/>
                <w:sz w:val="8"/>
                <w:szCs w:val="8"/>
              </w:rPr>
            </w:pPr>
          </w:p>
        </w:tc>
      </w:tr>
      <w:tr w:rsidR="00DE0784" w:rsidTr="00545842">
        <w:tc>
          <w:tcPr>
            <w:tcW w:w="2694" w:type="dxa"/>
            <w:gridSpan w:val="2"/>
            <w:tcBorders>
              <w:top w:val="single" w:sz="4" w:space="0" w:color="auto"/>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0784" w:rsidRDefault="00DE0784" w:rsidP="00DE0784">
            <w:pPr>
              <w:pStyle w:val="CRCoverPage"/>
              <w:spacing w:after="0"/>
              <w:ind w:left="100"/>
              <w:rPr>
                <w:noProof/>
              </w:rPr>
            </w:pPr>
          </w:p>
        </w:tc>
      </w:tr>
    </w:tbl>
    <w:p w:rsidR="00DE0784" w:rsidRDefault="00DE0784" w:rsidP="00DE0784">
      <w:pPr>
        <w:pStyle w:val="CRCoverPage"/>
        <w:spacing w:after="0"/>
        <w:rPr>
          <w:noProof/>
          <w:sz w:val="8"/>
          <w:szCs w:val="8"/>
        </w:rPr>
      </w:pPr>
    </w:p>
    <w:p w:rsidR="00DE0784" w:rsidRDefault="00DE0784" w:rsidP="00DE0784">
      <w:pPr>
        <w:rPr>
          <w:noProof/>
        </w:rPr>
        <w:sectPr w:rsidR="00DE0784">
          <w:headerReference w:type="even" r:id="rId15"/>
          <w:footnotePr>
            <w:numRestart w:val="eachSect"/>
          </w:footnotePr>
          <w:pgSz w:w="11907" w:h="16840" w:code="9"/>
          <w:pgMar w:top="1418" w:right="1134" w:bottom="1134" w:left="1134" w:header="680" w:footer="567" w:gutter="0"/>
          <w:cols w:space="720"/>
        </w:sectPr>
      </w:pPr>
    </w:p>
    <w:p w:rsidR="00356D76" w:rsidRPr="001F3AFB" w:rsidRDefault="00356D76" w:rsidP="00356D76">
      <w:pPr>
        <w:pStyle w:val="Heading2"/>
      </w:pPr>
      <w:bookmarkStart w:id="2" w:name="_Toc27419191"/>
      <w:bookmarkStart w:id="3" w:name="_Toc36040067"/>
      <w:bookmarkStart w:id="4" w:name="_Toc43900799"/>
      <w:bookmarkStart w:id="5" w:name="_Toc51768022"/>
      <w:bookmarkStart w:id="6" w:name="_Toc58241945"/>
      <w:r w:rsidRPr="001F3AFB">
        <w:lastRenderedPageBreak/>
        <w:t>4.1</w:t>
      </w:r>
      <w:r w:rsidRPr="001F3AFB">
        <w:tab/>
      </w:r>
      <w:r w:rsidR="009B2E19" w:rsidRPr="001F3AFB">
        <w:t>Protocol conformance test cases</w:t>
      </w:r>
      <w:r w:rsidR="009B2E19" w:rsidRPr="001F3AFB" w:rsidDel="00062F2A">
        <w:t xml:space="preserve"> </w:t>
      </w:r>
      <w:r w:rsidR="009B2E19" w:rsidRPr="001F3AFB">
        <w:t>applicability</w:t>
      </w:r>
      <w:bookmarkEnd w:id="2"/>
      <w:bookmarkEnd w:id="3"/>
      <w:bookmarkEnd w:id="4"/>
      <w:bookmarkEnd w:id="5"/>
      <w:bookmarkEnd w:id="6"/>
    </w:p>
    <w:p w:rsidR="001B6B78" w:rsidRDefault="008D14FB" w:rsidP="00370C71">
      <w:ins w:id="7" w:author="SB210101" w:date="2021-01-29T11:30:00Z">
        <w:r>
          <w:t>[Text skipped here]</w:t>
        </w:r>
      </w:ins>
    </w:p>
    <w:p w:rsidR="008D14FB" w:rsidRPr="001F3AFB" w:rsidRDefault="008D14FB" w:rsidP="00370C71"/>
    <w:p w:rsidR="001B6B78" w:rsidRPr="001F3AFB" w:rsidRDefault="001B6B78" w:rsidP="001B6B78">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1F3AFB" w:rsidTr="00370C71">
        <w:trPr>
          <w:jc w:val="center"/>
        </w:trPr>
        <w:tc>
          <w:tcPr>
            <w:tcW w:w="109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Applicability</w:t>
            </w:r>
          </w:p>
        </w:tc>
      </w:tr>
      <w:tr w:rsidR="001B6B78" w:rsidRPr="001F3AFB" w:rsidTr="00325ACC">
        <w:trPr>
          <w:tblHeader/>
          <w:jc w:val="center"/>
        </w:trPr>
        <w:tc>
          <w:tcPr>
            <w:tcW w:w="109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Comment</w:t>
            </w:r>
          </w:p>
        </w:tc>
      </w:tr>
      <w:tr w:rsidR="001B6B78" w:rsidRPr="001F3AFB" w:rsidTr="00370C7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8D14FB" w:rsidP="00D914CB">
            <w:pPr>
              <w:pStyle w:val="TAL"/>
              <w:keepNext w:val="0"/>
              <w:keepLines w:val="0"/>
              <w:rPr>
                <w:rFonts w:cs="Arial"/>
                <w:bCs/>
                <w:sz w:val="16"/>
                <w:szCs w:val="16"/>
              </w:rPr>
            </w:pPr>
            <w:ins w:id="8" w:author="SB210101" w:date="2021-01-29T11:30:00Z">
              <w:r>
                <w:t>[Text skipped here]</w:t>
              </w:r>
            </w:ins>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rFonts w:cs="Arial"/>
                <w:sz w:val="16"/>
                <w:szCs w:val="16"/>
              </w:rPr>
            </w:pP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5GMM-REGISTERED.NORMAL-SERVICE / 5GMM-IDLE / Emergency call / Utilising emergency number stored on the USIM / New emergency PDU session</w:t>
            </w:r>
            <w:r w:rsidR="001A3DD7" w:rsidRPr="001F3AFB">
              <w:rPr>
                <w:sz w:val="16"/>
                <w:szCs w:val="16"/>
              </w:rPr>
              <w:t xml:space="preserve">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5GMM-REGISTERED.ATTEMPTING-REGISTRATION-UPDATE T3346 running / Emergency call establishment</w:t>
            </w:r>
            <w:ins w:id="9" w:author="SB201101" w:date="2021-01-19T10:57:00Z">
              <w:r w:rsidR="008F69C2">
                <w:rPr>
                  <w:sz w:val="16"/>
                  <w:szCs w:val="16"/>
                </w:rPr>
                <w:t xml:space="preserve"> </w:t>
              </w:r>
            </w:ins>
            <w:r w:rsidR="001A3DD7"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1153CF" w:rsidP="00D914CB">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 and E-UTRA and EPS IMS emergency call (VoLTE in GSMA PRD IR.92: "IMS Profile for Voice and SMS")</w:t>
            </w:r>
            <w:r w:rsidR="001153CF" w:rsidRPr="001F3AFB">
              <w:rPr>
                <w:bCs/>
                <w:sz w:val="16"/>
                <w:szCs w:val="16"/>
              </w:rPr>
              <w:t xml:space="preserve"> and emergency services in NR connected to 5GCN</w:t>
            </w:r>
          </w:p>
        </w:tc>
      </w:tr>
      <w:tr w:rsidR="00A35D65" w:rsidRPr="001F3AFB" w:rsidTr="00AC7DD5">
        <w:trPr>
          <w:jc w:val="center"/>
          <w:ins w:id="10" w:author="SB210101" w:date="2021-01-29T11:29:00Z"/>
        </w:trPr>
        <w:tc>
          <w:tcPr>
            <w:tcW w:w="1092" w:type="dxa"/>
            <w:tcBorders>
              <w:top w:val="single" w:sz="4" w:space="0" w:color="auto"/>
              <w:left w:val="single" w:sz="4" w:space="0" w:color="auto"/>
              <w:bottom w:val="single" w:sz="4" w:space="0" w:color="auto"/>
              <w:right w:val="single" w:sz="4" w:space="0" w:color="auto"/>
            </w:tcBorders>
          </w:tcPr>
          <w:p w:rsidR="00A35D65" w:rsidRPr="001F3AFB" w:rsidRDefault="00A35D65" w:rsidP="00A35D65">
            <w:pPr>
              <w:pStyle w:val="TAL"/>
              <w:keepNext w:val="0"/>
              <w:keepLines w:val="0"/>
              <w:rPr>
                <w:ins w:id="11" w:author="SB210101" w:date="2021-01-29T11:29:00Z"/>
                <w:sz w:val="16"/>
                <w:szCs w:val="16"/>
              </w:rPr>
            </w:pPr>
            <w:ins w:id="12" w:author="SB210101" w:date="2021-01-29T11:29:00Z">
              <w:r w:rsidRPr="001F3AFB">
                <w:rPr>
                  <w:sz w:val="16"/>
                  <w:szCs w:val="16"/>
                </w:rPr>
                <w:t>11.4.1</w:t>
              </w:r>
              <w:r>
                <w:rPr>
                  <w:sz w:val="16"/>
                  <w:szCs w:val="16"/>
                </w:rPr>
                <w:t>1</w:t>
              </w:r>
            </w:ins>
          </w:p>
        </w:tc>
        <w:tc>
          <w:tcPr>
            <w:tcW w:w="3512" w:type="dxa"/>
            <w:tcBorders>
              <w:top w:val="single" w:sz="4" w:space="0" w:color="auto"/>
              <w:left w:val="single" w:sz="4" w:space="0" w:color="auto"/>
              <w:bottom w:val="single" w:sz="4" w:space="0" w:color="auto"/>
              <w:right w:val="single" w:sz="4" w:space="0" w:color="auto"/>
            </w:tcBorders>
          </w:tcPr>
          <w:p w:rsidR="00A35D65" w:rsidRPr="00A35D65" w:rsidRDefault="00A35D65" w:rsidP="00A35D65">
            <w:pPr>
              <w:pStyle w:val="TAL"/>
              <w:keepNext w:val="0"/>
              <w:keepLines w:val="0"/>
              <w:rPr>
                <w:ins w:id="13" w:author="SB210101" w:date="2021-01-29T11:29:00Z"/>
                <w:sz w:val="16"/>
                <w:szCs w:val="16"/>
                <w:highlight w:val="yellow"/>
              </w:rPr>
            </w:pPr>
            <w:ins w:id="14" w:author="SB210101" w:date="2021-02-19T13:51:00Z">
              <w:r w:rsidRPr="00A35D65">
                <w:rPr>
                  <w:sz w:val="16"/>
                  <w:szCs w:val="16"/>
                  <w:highlight w:val="yellow"/>
                </w:rPr>
                <w:t>5GMM-REGISTERED.NORMAL-SERVICE / N26 interface not supported / S1 mode to N1 mode transfer of an existing emergency PDN connection</w:t>
              </w:r>
            </w:ins>
          </w:p>
        </w:tc>
        <w:tc>
          <w:tcPr>
            <w:tcW w:w="811" w:type="dxa"/>
            <w:tcBorders>
              <w:top w:val="single" w:sz="4" w:space="0" w:color="auto"/>
              <w:left w:val="single" w:sz="4" w:space="0" w:color="auto"/>
              <w:bottom w:val="single" w:sz="4" w:space="0" w:color="auto"/>
              <w:right w:val="single" w:sz="4" w:space="0" w:color="auto"/>
            </w:tcBorders>
          </w:tcPr>
          <w:p w:rsidR="00A35D65" w:rsidRPr="00A35D65" w:rsidRDefault="00A35D65" w:rsidP="00A35D65">
            <w:pPr>
              <w:pStyle w:val="TAC"/>
              <w:keepNext w:val="0"/>
              <w:keepLines w:val="0"/>
              <w:rPr>
                <w:ins w:id="15" w:author="SB210101" w:date="2021-01-29T11:29:00Z"/>
                <w:rFonts w:cs="Arial"/>
                <w:sz w:val="16"/>
                <w:szCs w:val="16"/>
                <w:highlight w:val="yellow"/>
              </w:rPr>
            </w:pPr>
            <w:ins w:id="16" w:author="SB210101" w:date="2021-02-19T13:52:00Z">
              <w:r w:rsidRPr="00A35D65">
                <w:rPr>
                  <w:rFonts w:cs="Arial"/>
                  <w:sz w:val="16"/>
                  <w:szCs w:val="16"/>
                  <w:highlight w:val="yellow"/>
                </w:rPr>
                <w:t>Rel-15</w:t>
              </w:r>
            </w:ins>
          </w:p>
        </w:tc>
        <w:tc>
          <w:tcPr>
            <w:tcW w:w="1171" w:type="dxa"/>
            <w:tcBorders>
              <w:top w:val="single" w:sz="4" w:space="0" w:color="auto"/>
              <w:left w:val="single" w:sz="4" w:space="0" w:color="auto"/>
              <w:bottom w:val="single" w:sz="4" w:space="0" w:color="auto"/>
              <w:right w:val="single" w:sz="4" w:space="0" w:color="auto"/>
            </w:tcBorders>
          </w:tcPr>
          <w:p w:rsidR="00A35D65" w:rsidRPr="00A35D65" w:rsidRDefault="00A35D65" w:rsidP="00A35D65">
            <w:pPr>
              <w:pStyle w:val="TAC"/>
              <w:keepNext w:val="0"/>
              <w:keepLines w:val="0"/>
              <w:rPr>
                <w:ins w:id="17" w:author="SB210101" w:date="2021-01-29T11:29:00Z"/>
                <w:rFonts w:cs="Arial"/>
                <w:sz w:val="16"/>
                <w:szCs w:val="16"/>
                <w:highlight w:val="yellow"/>
              </w:rPr>
            </w:pPr>
            <w:ins w:id="18" w:author="SB210101" w:date="2021-02-19T13:52:00Z">
              <w:r w:rsidRPr="00A35D65">
                <w:rPr>
                  <w:rFonts w:cs="Arial"/>
                  <w:sz w:val="16"/>
                  <w:szCs w:val="16"/>
                  <w:highlight w:val="yellow"/>
                </w:rPr>
                <w:t>C85</w:t>
              </w:r>
            </w:ins>
          </w:p>
        </w:tc>
        <w:tc>
          <w:tcPr>
            <w:tcW w:w="3599" w:type="dxa"/>
            <w:tcBorders>
              <w:top w:val="single" w:sz="4" w:space="0" w:color="auto"/>
              <w:left w:val="single" w:sz="4" w:space="0" w:color="auto"/>
              <w:bottom w:val="single" w:sz="4" w:space="0" w:color="auto"/>
              <w:right w:val="single" w:sz="4" w:space="0" w:color="auto"/>
            </w:tcBorders>
          </w:tcPr>
          <w:p w:rsidR="00A35D65" w:rsidRPr="00A35D65" w:rsidRDefault="00A35D65" w:rsidP="00A35D65">
            <w:pPr>
              <w:pStyle w:val="TAL"/>
              <w:keepNext w:val="0"/>
              <w:keepLines w:val="0"/>
              <w:rPr>
                <w:ins w:id="19" w:author="SB210101" w:date="2021-01-29T11:29:00Z"/>
                <w:bCs/>
                <w:sz w:val="16"/>
                <w:szCs w:val="16"/>
                <w:highlight w:val="yellow"/>
              </w:rPr>
            </w:pPr>
            <w:ins w:id="20" w:author="SB210101" w:date="2021-02-19T13:52:00Z">
              <w:r w:rsidRPr="00A35D65">
                <w:rPr>
                  <w:bCs/>
                  <w:sz w:val="16"/>
                  <w:szCs w:val="16"/>
                  <w:highlight w:val="yellow"/>
                </w:rPr>
                <w:t>UEs supporting 5G core and E-UTRA and EPS IMS emergency call (VoLTE in GSMA PRD IR.92: "IMS Profile for Voice and SMS") and emergency services in NR connected to 5GCN</w:t>
              </w:r>
            </w:ins>
          </w:p>
        </w:tc>
      </w:tr>
    </w:tbl>
    <w:p w:rsidR="001B6B78" w:rsidRPr="001F3AFB" w:rsidRDefault="001B6B78" w:rsidP="001B6B78"/>
    <w:p w:rsidR="001B6B78" w:rsidRPr="001F3AFB" w:rsidRDefault="001B6B78" w:rsidP="001B6B78">
      <w:pPr>
        <w:pStyle w:val="TH"/>
      </w:pPr>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1F3AFB" w:rsidTr="00325ACC">
        <w:trPr>
          <w:tblHeader/>
          <w:jc w:val="center"/>
        </w:trPr>
        <w:tc>
          <w:tcPr>
            <w:tcW w:w="1137"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Release other RAT</w:t>
            </w:r>
          </w:p>
        </w:tc>
      </w:tr>
      <w:tr w:rsidR="001B6B78" w:rsidRPr="001F3AFB" w:rsidTr="00370C71">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70C71">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25ACC">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25ACC">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A35D65" w:rsidRPr="001F3AFB" w:rsidTr="00325ACC">
        <w:trPr>
          <w:tblHeader/>
          <w:jc w:val="center"/>
          <w:ins w:id="21" w:author="SB210101" w:date="2021-02-19T13:52:00Z"/>
        </w:trPr>
        <w:tc>
          <w:tcPr>
            <w:tcW w:w="1137" w:type="dxa"/>
            <w:tcBorders>
              <w:top w:val="single" w:sz="4" w:space="0" w:color="auto"/>
              <w:bottom w:val="single" w:sz="4" w:space="0" w:color="auto"/>
            </w:tcBorders>
            <w:shd w:val="clear" w:color="auto" w:fill="auto"/>
          </w:tcPr>
          <w:p w:rsidR="00A35D65" w:rsidRPr="00A35D65" w:rsidRDefault="00A35D65" w:rsidP="00A35D65">
            <w:pPr>
              <w:pStyle w:val="TAL"/>
              <w:rPr>
                <w:ins w:id="22" w:author="SB210101" w:date="2021-02-19T13:52:00Z"/>
                <w:bCs/>
                <w:sz w:val="16"/>
                <w:highlight w:val="yellow"/>
                <w:rPrChange w:id="23" w:author="SB210101" w:date="2021-02-19T13:53:00Z">
                  <w:rPr>
                    <w:ins w:id="24" w:author="SB210101" w:date="2021-02-19T13:52:00Z"/>
                    <w:bCs/>
                  </w:rPr>
                </w:rPrChange>
              </w:rPr>
              <w:pPrChange w:id="25" w:author="SB210101" w:date="2021-02-19T13:53:00Z">
                <w:pPr>
                  <w:spacing w:after="0"/>
                </w:pPr>
              </w:pPrChange>
            </w:pPr>
            <w:ins w:id="26" w:author="SB210101" w:date="2021-02-19T13:52:00Z">
              <w:r w:rsidRPr="00A35D65">
                <w:rPr>
                  <w:sz w:val="16"/>
                  <w:highlight w:val="yellow"/>
                  <w:rPrChange w:id="27" w:author="SB210101" w:date="2021-02-19T13:53:00Z">
                    <w:rPr/>
                  </w:rPrChange>
                </w:rPr>
                <w:t>11.4.10</w:t>
              </w:r>
            </w:ins>
          </w:p>
        </w:tc>
        <w:tc>
          <w:tcPr>
            <w:tcW w:w="2340" w:type="dxa"/>
            <w:tcBorders>
              <w:top w:val="single" w:sz="4" w:space="0" w:color="auto"/>
              <w:bottom w:val="single" w:sz="4" w:space="0" w:color="auto"/>
            </w:tcBorders>
            <w:shd w:val="clear" w:color="auto" w:fill="auto"/>
          </w:tcPr>
          <w:p w:rsidR="00A35D65" w:rsidRPr="00A35D65" w:rsidRDefault="00A35D65" w:rsidP="00A35D65">
            <w:pPr>
              <w:spacing w:after="0"/>
              <w:jc w:val="center"/>
              <w:rPr>
                <w:ins w:id="28" w:author="SB210101" w:date="2021-02-19T13:52:00Z"/>
                <w:rFonts w:ascii="Arial" w:hAnsi="Arial"/>
                <w:sz w:val="16"/>
                <w:szCs w:val="16"/>
                <w:highlight w:val="yellow"/>
              </w:rPr>
            </w:pPr>
          </w:p>
        </w:tc>
        <w:tc>
          <w:tcPr>
            <w:tcW w:w="2250" w:type="dxa"/>
            <w:tcBorders>
              <w:top w:val="single" w:sz="4" w:space="0" w:color="auto"/>
              <w:bottom w:val="single" w:sz="4" w:space="0" w:color="auto"/>
            </w:tcBorders>
            <w:shd w:val="clear" w:color="auto" w:fill="auto"/>
          </w:tcPr>
          <w:p w:rsidR="00A35D65" w:rsidRPr="00A35D65" w:rsidRDefault="00A35D65" w:rsidP="00A35D65">
            <w:pPr>
              <w:spacing w:after="0"/>
              <w:jc w:val="center"/>
              <w:rPr>
                <w:ins w:id="29" w:author="SB210101" w:date="2021-02-19T13:52:00Z"/>
                <w:rFonts w:ascii="Arial" w:hAnsi="Arial"/>
                <w:sz w:val="16"/>
                <w:szCs w:val="16"/>
                <w:highlight w:val="yellow"/>
                <w:lang w:eastAsia="zh-CN"/>
              </w:rPr>
            </w:pPr>
          </w:p>
        </w:tc>
        <w:tc>
          <w:tcPr>
            <w:tcW w:w="1903" w:type="dxa"/>
            <w:tcBorders>
              <w:top w:val="single" w:sz="4" w:space="0" w:color="auto"/>
              <w:bottom w:val="single" w:sz="4" w:space="0" w:color="auto"/>
            </w:tcBorders>
            <w:shd w:val="clear" w:color="auto" w:fill="auto"/>
          </w:tcPr>
          <w:p w:rsidR="00A35D65" w:rsidRPr="00A35D65" w:rsidRDefault="00A35D65" w:rsidP="00A35D65">
            <w:pPr>
              <w:spacing w:after="0"/>
              <w:jc w:val="center"/>
              <w:rPr>
                <w:ins w:id="30" w:author="SB210101" w:date="2021-02-19T13:52:00Z"/>
                <w:rFonts w:ascii="Arial" w:hAnsi="Arial"/>
                <w:b/>
                <w:sz w:val="16"/>
                <w:szCs w:val="16"/>
                <w:highlight w:val="yellow"/>
              </w:rPr>
            </w:pPr>
          </w:p>
        </w:tc>
        <w:tc>
          <w:tcPr>
            <w:tcW w:w="2483" w:type="dxa"/>
            <w:tcBorders>
              <w:top w:val="single" w:sz="4" w:space="0" w:color="auto"/>
              <w:bottom w:val="single" w:sz="4" w:space="0" w:color="auto"/>
            </w:tcBorders>
            <w:shd w:val="clear" w:color="auto" w:fill="auto"/>
          </w:tcPr>
          <w:p w:rsidR="00A35D65" w:rsidRPr="00A35D65" w:rsidRDefault="00A35D65" w:rsidP="00A35D65">
            <w:pPr>
              <w:spacing w:after="0"/>
              <w:jc w:val="center"/>
              <w:rPr>
                <w:ins w:id="31" w:author="SB210101" w:date="2021-02-19T13:52:00Z"/>
                <w:rFonts w:ascii="Arial" w:hAnsi="Arial"/>
                <w:sz w:val="16"/>
                <w:szCs w:val="16"/>
                <w:highlight w:val="yellow"/>
              </w:rPr>
            </w:pPr>
            <w:ins w:id="32" w:author="SB210101" w:date="2021-02-19T13:53:00Z">
              <w:r w:rsidRPr="00A35D65">
                <w:rPr>
                  <w:rFonts w:ascii="Arial" w:hAnsi="Arial"/>
                  <w:sz w:val="16"/>
                  <w:szCs w:val="16"/>
                  <w:highlight w:val="yellow"/>
                </w:rPr>
                <w:t>Rel-15 E-UTRA</w:t>
              </w:r>
            </w:ins>
          </w:p>
        </w:tc>
      </w:tr>
      <w:tr w:rsidR="00A35D65" w:rsidRPr="001F3AFB" w:rsidTr="00325ACC">
        <w:trPr>
          <w:tblHeader/>
          <w:jc w:val="center"/>
          <w:ins w:id="33" w:author="SB210101" w:date="2021-02-19T13:52:00Z"/>
        </w:trPr>
        <w:tc>
          <w:tcPr>
            <w:tcW w:w="1137" w:type="dxa"/>
            <w:tcBorders>
              <w:top w:val="single" w:sz="4" w:space="0" w:color="auto"/>
              <w:bottom w:val="single" w:sz="4" w:space="0" w:color="auto"/>
            </w:tcBorders>
            <w:shd w:val="clear" w:color="auto" w:fill="auto"/>
          </w:tcPr>
          <w:p w:rsidR="00A35D65" w:rsidRPr="00A35D65" w:rsidRDefault="00A35D65" w:rsidP="00A35D65">
            <w:pPr>
              <w:pStyle w:val="TAL"/>
              <w:rPr>
                <w:ins w:id="34" w:author="SB210101" w:date="2021-02-19T13:52:00Z"/>
                <w:sz w:val="16"/>
                <w:highlight w:val="yellow"/>
                <w:rPrChange w:id="35" w:author="SB210101" w:date="2021-02-19T13:53:00Z">
                  <w:rPr>
                    <w:ins w:id="36" w:author="SB210101" w:date="2021-02-19T13:52:00Z"/>
                  </w:rPr>
                </w:rPrChange>
              </w:rPr>
              <w:pPrChange w:id="37" w:author="SB210101" w:date="2021-02-19T13:53:00Z">
                <w:pPr>
                  <w:spacing w:after="0"/>
                </w:pPr>
              </w:pPrChange>
            </w:pPr>
            <w:ins w:id="38" w:author="SB210101" w:date="2021-02-19T13:52:00Z">
              <w:r w:rsidRPr="00A35D65">
                <w:rPr>
                  <w:sz w:val="16"/>
                  <w:highlight w:val="yellow"/>
                  <w:rPrChange w:id="39" w:author="SB210101" w:date="2021-02-19T13:53:00Z">
                    <w:rPr/>
                  </w:rPrChange>
                </w:rPr>
                <w:t>11.4.11</w:t>
              </w:r>
            </w:ins>
          </w:p>
        </w:tc>
        <w:tc>
          <w:tcPr>
            <w:tcW w:w="2340" w:type="dxa"/>
            <w:tcBorders>
              <w:top w:val="single" w:sz="4" w:space="0" w:color="auto"/>
              <w:bottom w:val="single" w:sz="4" w:space="0" w:color="auto"/>
            </w:tcBorders>
            <w:shd w:val="clear" w:color="auto" w:fill="auto"/>
          </w:tcPr>
          <w:p w:rsidR="00A35D65" w:rsidRPr="00A35D65" w:rsidRDefault="00A35D65" w:rsidP="00A35D65">
            <w:pPr>
              <w:spacing w:after="0"/>
              <w:jc w:val="center"/>
              <w:rPr>
                <w:ins w:id="40" w:author="SB210101" w:date="2021-02-19T13:52:00Z"/>
                <w:rFonts w:ascii="Arial" w:hAnsi="Arial"/>
                <w:sz w:val="16"/>
                <w:szCs w:val="16"/>
                <w:highlight w:val="yellow"/>
              </w:rPr>
            </w:pPr>
          </w:p>
        </w:tc>
        <w:tc>
          <w:tcPr>
            <w:tcW w:w="2250" w:type="dxa"/>
            <w:tcBorders>
              <w:top w:val="single" w:sz="4" w:space="0" w:color="auto"/>
              <w:bottom w:val="single" w:sz="4" w:space="0" w:color="auto"/>
            </w:tcBorders>
            <w:shd w:val="clear" w:color="auto" w:fill="auto"/>
          </w:tcPr>
          <w:p w:rsidR="00A35D65" w:rsidRPr="00A35D65" w:rsidRDefault="00A35D65" w:rsidP="00A35D65">
            <w:pPr>
              <w:spacing w:after="0"/>
              <w:jc w:val="center"/>
              <w:rPr>
                <w:ins w:id="41" w:author="SB210101" w:date="2021-02-19T13:52:00Z"/>
                <w:rFonts w:ascii="Arial" w:hAnsi="Arial"/>
                <w:sz w:val="16"/>
                <w:szCs w:val="16"/>
                <w:highlight w:val="yellow"/>
                <w:lang w:eastAsia="zh-CN"/>
              </w:rPr>
            </w:pPr>
          </w:p>
        </w:tc>
        <w:tc>
          <w:tcPr>
            <w:tcW w:w="1903" w:type="dxa"/>
            <w:tcBorders>
              <w:top w:val="single" w:sz="4" w:space="0" w:color="auto"/>
              <w:bottom w:val="single" w:sz="4" w:space="0" w:color="auto"/>
            </w:tcBorders>
            <w:shd w:val="clear" w:color="auto" w:fill="auto"/>
          </w:tcPr>
          <w:p w:rsidR="00A35D65" w:rsidRPr="00A35D65" w:rsidRDefault="00A35D65" w:rsidP="00A35D65">
            <w:pPr>
              <w:spacing w:after="0"/>
              <w:jc w:val="center"/>
              <w:rPr>
                <w:ins w:id="42" w:author="SB210101" w:date="2021-02-19T13:52:00Z"/>
                <w:rFonts w:ascii="Arial" w:hAnsi="Arial"/>
                <w:b/>
                <w:sz w:val="16"/>
                <w:szCs w:val="16"/>
                <w:highlight w:val="yellow"/>
              </w:rPr>
            </w:pPr>
          </w:p>
        </w:tc>
        <w:tc>
          <w:tcPr>
            <w:tcW w:w="2483" w:type="dxa"/>
            <w:tcBorders>
              <w:top w:val="single" w:sz="4" w:space="0" w:color="auto"/>
              <w:bottom w:val="single" w:sz="4" w:space="0" w:color="auto"/>
            </w:tcBorders>
            <w:shd w:val="clear" w:color="auto" w:fill="auto"/>
          </w:tcPr>
          <w:p w:rsidR="00A35D65" w:rsidRPr="00A35D65" w:rsidRDefault="00A35D65" w:rsidP="00A35D65">
            <w:pPr>
              <w:spacing w:after="0"/>
              <w:jc w:val="center"/>
              <w:rPr>
                <w:ins w:id="43" w:author="SB210101" w:date="2021-02-19T13:52:00Z"/>
                <w:rFonts w:ascii="Arial" w:hAnsi="Arial"/>
                <w:sz w:val="16"/>
                <w:szCs w:val="16"/>
                <w:highlight w:val="yellow"/>
              </w:rPr>
            </w:pPr>
            <w:ins w:id="44" w:author="SB210101" w:date="2021-02-19T13:53:00Z">
              <w:r w:rsidRPr="00A35D65">
                <w:rPr>
                  <w:rFonts w:ascii="Arial" w:hAnsi="Arial"/>
                  <w:sz w:val="16"/>
                  <w:szCs w:val="16"/>
                  <w:highlight w:val="yellow"/>
                </w:rPr>
                <w:t>Rel-15 E-UTRA</w:t>
              </w:r>
            </w:ins>
          </w:p>
        </w:tc>
      </w:tr>
    </w:tbl>
    <w:p w:rsidR="00095F02" w:rsidRDefault="00095F02" w:rsidP="00095F02"/>
    <w:sectPr w:rsidR="00095F02" w:rsidSect="00DB19D0">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237" w:rsidRDefault="00983237">
      <w:r>
        <w:separator/>
      </w:r>
    </w:p>
  </w:endnote>
  <w:endnote w:type="continuationSeparator" w:id="0">
    <w:p w:rsidR="00983237" w:rsidRDefault="0098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237" w:rsidRDefault="00983237">
      <w:r>
        <w:separator/>
      </w:r>
    </w:p>
  </w:footnote>
  <w:footnote w:type="continuationSeparator" w:id="0">
    <w:p w:rsidR="00983237" w:rsidRDefault="00983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784" w:rsidRDefault="00DE0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46F0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02B07"/>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68B"/>
    <w:rsid w:val="001F1CA0"/>
    <w:rsid w:val="001F3AFB"/>
    <w:rsid w:val="001F4060"/>
    <w:rsid w:val="001F7974"/>
    <w:rsid w:val="002022A7"/>
    <w:rsid w:val="00204D0C"/>
    <w:rsid w:val="00205E4D"/>
    <w:rsid w:val="002347A2"/>
    <w:rsid w:val="00240AF5"/>
    <w:rsid w:val="00242979"/>
    <w:rsid w:val="00264216"/>
    <w:rsid w:val="002722C1"/>
    <w:rsid w:val="00284331"/>
    <w:rsid w:val="00285356"/>
    <w:rsid w:val="00294FA1"/>
    <w:rsid w:val="002A05B2"/>
    <w:rsid w:val="002A1560"/>
    <w:rsid w:val="002B17DC"/>
    <w:rsid w:val="002D2D42"/>
    <w:rsid w:val="002D6812"/>
    <w:rsid w:val="002E447B"/>
    <w:rsid w:val="002E661D"/>
    <w:rsid w:val="003060C4"/>
    <w:rsid w:val="00307B20"/>
    <w:rsid w:val="003172DC"/>
    <w:rsid w:val="00320BD1"/>
    <w:rsid w:val="003228F4"/>
    <w:rsid w:val="00325ACC"/>
    <w:rsid w:val="00335D69"/>
    <w:rsid w:val="0035462D"/>
    <w:rsid w:val="00354CEB"/>
    <w:rsid w:val="00354D82"/>
    <w:rsid w:val="00356D76"/>
    <w:rsid w:val="00370C71"/>
    <w:rsid w:val="003836A3"/>
    <w:rsid w:val="00391FA9"/>
    <w:rsid w:val="0039427D"/>
    <w:rsid w:val="003A523A"/>
    <w:rsid w:val="003B157D"/>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43E6C"/>
    <w:rsid w:val="0054662B"/>
    <w:rsid w:val="00546751"/>
    <w:rsid w:val="00552344"/>
    <w:rsid w:val="00553A11"/>
    <w:rsid w:val="00565087"/>
    <w:rsid w:val="00567C3D"/>
    <w:rsid w:val="00574309"/>
    <w:rsid w:val="00574990"/>
    <w:rsid w:val="00583FE8"/>
    <w:rsid w:val="00584A07"/>
    <w:rsid w:val="005A7243"/>
    <w:rsid w:val="005C1BB0"/>
    <w:rsid w:val="005D1022"/>
    <w:rsid w:val="005D195D"/>
    <w:rsid w:val="005D2E01"/>
    <w:rsid w:val="005D7D09"/>
    <w:rsid w:val="005F6D93"/>
    <w:rsid w:val="006043DC"/>
    <w:rsid w:val="006050B9"/>
    <w:rsid w:val="00605452"/>
    <w:rsid w:val="00614FDF"/>
    <w:rsid w:val="00620A11"/>
    <w:rsid w:val="006377FE"/>
    <w:rsid w:val="0064741D"/>
    <w:rsid w:val="00660429"/>
    <w:rsid w:val="006627E1"/>
    <w:rsid w:val="00670FC4"/>
    <w:rsid w:val="00685DED"/>
    <w:rsid w:val="006940FE"/>
    <w:rsid w:val="006A085A"/>
    <w:rsid w:val="006B3A9F"/>
    <w:rsid w:val="006C0246"/>
    <w:rsid w:val="006C1AF6"/>
    <w:rsid w:val="006C4D0C"/>
    <w:rsid w:val="006D15E2"/>
    <w:rsid w:val="006D476E"/>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97E38"/>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3092"/>
    <w:rsid w:val="008A5C1A"/>
    <w:rsid w:val="008B28B8"/>
    <w:rsid w:val="008C218F"/>
    <w:rsid w:val="008C3F35"/>
    <w:rsid w:val="008C5153"/>
    <w:rsid w:val="008D004C"/>
    <w:rsid w:val="008D0E28"/>
    <w:rsid w:val="008D14FB"/>
    <w:rsid w:val="008D56CE"/>
    <w:rsid w:val="008F1821"/>
    <w:rsid w:val="008F1BCB"/>
    <w:rsid w:val="008F6258"/>
    <w:rsid w:val="008F69C2"/>
    <w:rsid w:val="0090271F"/>
    <w:rsid w:val="00902E23"/>
    <w:rsid w:val="00904FF0"/>
    <w:rsid w:val="00907E5B"/>
    <w:rsid w:val="0091348E"/>
    <w:rsid w:val="00917CCB"/>
    <w:rsid w:val="009204ED"/>
    <w:rsid w:val="0092175F"/>
    <w:rsid w:val="00924CF5"/>
    <w:rsid w:val="00933743"/>
    <w:rsid w:val="0093671C"/>
    <w:rsid w:val="00942EC2"/>
    <w:rsid w:val="00944FF2"/>
    <w:rsid w:val="00951E20"/>
    <w:rsid w:val="009552D9"/>
    <w:rsid w:val="0096277D"/>
    <w:rsid w:val="009658CB"/>
    <w:rsid w:val="00972982"/>
    <w:rsid w:val="00974CF7"/>
    <w:rsid w:val="0097640F"/>
    <w:rsid w:val="00983237"/>
    <w:rsid w:val="00990FDA"/>
    <w:rsid w:val="009A0093"/>
    <w:rsid w:val="009A33F1"/>
    <w:rsid w:val="009B2E16"/>
    <w:rsid w:val="009B2E19"/>
    <w:rsid w:val="009B694E"/>
    <w:rsid w:val="009C3B10"/>
    <w:rsid w:val="009C5353"/>
    <w:rsid w:val="009E265E"/>
    <w:rsid w:val="009F37B7"/>
    <w:rsid w:val="009F41E8"/>
    <w:rsid w:val="009F4FEB"/>
    <w:rsid w:val="00A079B2"/>
    <w:rsid w:val="00A10F02"/>
    <w:rsid w:val="00A11C1E"/>
    <w:rsid w:val="00A164B4"/>
    <w:rsid w:val="00A2146F"/>
    <w:rsid w:val="00A31AAD"/>
    <w:rsid w:val="00A35D65"/>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43B58"/>
    <w:rsid w:val="00B7787B"/>
    <w:rsid w:val="00B9514C"/>
    <w:rsid w:val="00BA3AE8"/>
    <w:rsid w:val="00BC0F7D"/>
    <w:rsid w:val="00BD0445"/>
    <w:rsid w:val="00BD3B34"/>
    <w:rsid w:val="00BE0043"/>
    <w:rsid w:val="00BE62FA"/>
    <w:rsid w:val="00C04158"/>
    <w:rsid w:val="00C144B1"/>
    <w:rsid w:val="00C33079"/>
    <w:rsid w:val="00C3596A"/>
    <w:rsid w:val="00C45231"/>
    <w:rsid w:val="00C50AEB"/>
    <w:rsid w:val="00C51F46"/>
    <w:rsid w:val="00C53176"/>
    <w:rsid w:val="00C6022F"/>
    <w:rsid w:val="00C61071"/>
    <w:rsid w:val="00C659C4"/>
    <w:rsid w:val="00C6669A"/>
    <w:rsid w:val="00C6753F"/>
    <w:rsid w:val="00C72833"/>
    <w:rsid w:val="00C74B5B"/>
    <w:rsid w:val="00C83E69"/>
    <w:rsid w:val="00C85DF9"/>
    <w:rsid w:val="00C93F40"/>
    <w:rsid w:val="00CA3D0C"/>
    <w:rsid w:val="00CA4DEB"/>
    <w:rsid w:val="00CC00FF"/>
    <w:rsid w:val="00CC5E5D"/>
    <w:rsid w:val="00CC7A83"/>
    <w:rsid w:val="00CD2E6C"/>
    <w:rsid w:val="00CE18C1"/>
    <w:rsid w:val="00CE1F02"/>
    <w:rsid w:val="00CF5E83"/>
    <w:rsid w:val="00D15894"/>
    <w:rsid w:val="00D229FF"/>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C6D56"/>
    <w:rsid w:val="00DD53F0"/>
    <w:rsid w:val="00DE0784"/>
    <w:rsid w:val="00DE5CD4"/>
    <w:rsid w:val="00DF2B1F"/>
    <w:rsid w:val="00DF3698"/>
    <w:rsid w:val="00DF3BCC"/>
    <w:rsid w:val="00DF62CD"/>
    <w:rsid w:val="00DF6DE5"/>
    <w:rsid w:val="00DF732C"/>
    <w:rsid w:val="00E10BBF"/>
    <w:rsid w:val="00E11E1F"/>
    <w:rsid w:val="00E330AD"/>
    <w:rsid w:val="00E40A44"/>
    <w:rsid w:val="00E46DE1"/>
    <w:rsid w:val="00E6437F"/>
    <w:rsid w:val="00E720BD"/>
    <w:rsid w:val="00E728DA"/>
    <w:rsid w:val="00E76A41"/>
    <w:rsid w:val="00E77645"/>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1EBE"/>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DE078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27457399">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12BAE-465C-49FC-BF72-5079A0CC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SB210101</cp:lastModifiedBy>
  <cp:revision>2</cp:revision>
  <dcterms:created xsi:type="dcterms:W3CDTF">2021-02-19T12:58:00Z</dcterms:created>
  <dcterms:modified xsi:type="dcterms:W3CDTF">2021-02-19T12:58:00Z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